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tabs>
          <w:tab w:val="right" w:pos="9923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</w:t>
      </w:r>
      <w:r>
        <w:rPr>
          <w:rFonts w:hint="eastAsia" w:eastAsia="宋体" w:cs="Arial"/>
          <w:sz w:val="24"/>
          <w:szCs w:val="24"/>
          <w:lang w:val="en-US" w:eastAsia="zh-CN"/>
        </w:rPr>
        <w:t>122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R3-23</w:t>
      </w:r>
      <w:r>
        <w:rPr>
          <w:rFonts w:hint="eastAsia" w:eastAsia="宋体" w:cs="Arial"/>
          <w:bCs/>
          <w:sz w:val="24"/>
          <w:lang w:val="en-US" w:eastAsia="zh-CN"/>
        </w:rPr>
        <w:t>7814</w:t>
      </w:r>
      <w:bookmarkStart w:id="4" w:name="_GoBack"/>
      <w:bookmarkEnd w:id="4"/>
    </w:p>
    <w:p>
      <w:pPr>
        <w:pStyle w:val="83"/>
        <w:rPr>
          <w:rFonts w:eastAsia="宋体"/>
          <w:b/>
          <w:sz w:val="24"/>
          <w:lang w:val="en-US" w:eastAsia="zh-CN"/>
        </w:rPr>
      </w:pPr>
      <w:bookmarkStart w:id="2" w:name="_Hlk19781143"/>
      <w:r>
        <w:rPr>
          <w:rFonts w:hint="eastAsia" w:eastAsia="宋体"/>
          <w:b/>
          <w:sz w:val="24"/>
          <w:lang w:val="en-US" w:eastAsia="zh-CN"/>
        </w:rPr>
        <w:t>Chicago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USA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13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November 2023</w:t>
      </w:r>
    </w:p>
    <w:bookmarkEnd w:id="0"/>
    <w:bookmarkEnd w:id="2"/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87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hint="eastAsia" w:eastAsia="宋体"/>
          <w:lang w:eastAsia="zh-CN"/>
        </w:rPr>
        <w:t>16.4</w:t>
      </w:r>
    </w:p>
    <w:p>
      <w:pPr>
        <w:pStyle w:val="87"/>
        <w:ind w:left="1985" w:hanging="1985"/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sz w:val="24"/>
          <w:szCs w:val="24"/>
          <w:shd w:val="clear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eastAsia="zh-CN"/>
        </w:rPr>
        <w:t>ZTE, NEC, Samsung,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ascii="Arial" w:hAnsi="Arial" w:eastAsia="宋体" w:cs="Arial"/>
          <w:i w:val="0"/>
          <w:iCs w:val="0"/>
          <w:caps w:val="0"/>
          <w:color w:val="000000"/>
          <w:spacing w:val="0"/>
          <w:sz w:val="24"/>
          <w:szCs w:val="24"/>
          <w:shd w:val="clear"/>
          <w:lang w:eastAsia="zh-CN"/>
        </w:rPr>
        <w:t>Nokia, Nokia Shanghai Bell</w:t>
      </w:r>
      <w:r>
        <w:rPr>
          <w:rFonts w:hint="eastAsia" w:ascii="Arial" w:hAnsi="Arial" w:eastAsia="宋体" w:cs="Arial"/>
          <w:i w:val="0"/>
          <w:iCs w:val="0"/>
          <w:caps w:val="0"/>
          <w:color w:val="000000"/>
          <w:spacing w:val="0"/>
          <w:sz w:val="24"/>
          <w:szCs w:val="24"/>
          <w:shd w:val="clear"/>
          <w:lang w:val="en-US" w:eastAsia="zh-CN"/>
        </w:rPr>
        <w:t xml:space="preserve">, Ericsson, LG </w:t>
      </w:r>
      <w:r>
        <w:rPr>
          <w:rFonts w:hint="eastAsia" w:ascii="Arial" w:hAnsi="Arial" w:eastAsia="宋体" w:cs="Arial"/>
          <w:lang w:val="en-US" w:eastAsia="zh-CN"/>
        </w:rPr>
        <w:t>Electronics, Huawei, CATT</w:t>
      </w:r>
    </w:p>
    <w:p>
      <w:pPr>
        <w:pStyle w:val="87"/>
        <w:ind w:left="1985" w:hanging="1985"/>
        <w:rPr>
          <w:rFonts w:eastAsia="宋体"/>
          <w:lang w:eastAsia="zh-CN"/>
        </w:rPr>
      </w:pPr>
      <w:r>
        <w:t>Title:</w:t>
      </w:r>
      <w:r>
        <w:tab/>
      </w:r>
      <w:r>
        <w:rPr>
          <w:rFonts w:hint="eastAsia" w:eastAsia="宋体"/>
          <w:lang w:val="en-US" w:eastAsia="zh-CN"/>
        </w:rPr>
        <w:t>(</w:t>
      </w:r>
      <w:r>
        <w:t xml:space="preserve">TP for </w:t>
      </w:r>
      <w:r>
        <w:rPr>
          <w:rFonts w:hint="eastAsia" w:eastAsia="宋体"/>
          <w:lang w:eastAsia="zh-CN"/>
        </w:rPr>
        <w:t>TS38.401</w:t>
      </w:r>
      <w:r>
        <w:t xml:space="preserve"> BL CR</w:t>
      </w:r>
      <w:r>
        <w:rPr>
          <w:rFonts w:hint="eastAsia" w:eastAsia="宋体"/>
          <w:lang w:val="en-US" w:eastAsia="zh-CN"/>
        </w:rPr>
        <w:t>)</w:t>
      </w:r>
      <w:r>
        <w:t xml:space="preserve"> </w:t>
      </w:r>
      <w:r>
        <w:rPr>
          <w:rFonts w:hint="eastAsia" w:eastAsia="宋体"/>
          <w:lang w:val="en-US" w:eastAsia="zh-CN"/>
        </w:rPr>
        <w:t>Inter-DU</w:t>
      </w:r>
      <w:r>
        <w:rPr>
          <w:rFonts w:hint="eastAsia" w:eastAsia="宋体"/>
          <w:lang w:eastAsia="zh-CN"/>
        </w:rPr>
        <w:t xml:space="preserve"> direct path addition on top of indirect path</w:t>
      </w:r>
    </w:p>
    <w:p>
      <w:pPr>
        <w:pStyle w:val="87"/>
        <w:rPr>
          <w:lang w:eastAsia="ja-JP"/>
        </w:rPr>
      </w:pPr>
      <w:r>
        <w:t>Document for:</w:t>
      </w:r>
      <w:r>
        <w:tab/>
      </w:r>
      <w:r>
        <w:rPr>
          <w:lang w:eastAsia="ja-JP"/>
        </w:rPr>
        <w:t>Approval</w:t>
      </w:r>
    </w:p>
    <w:p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>
      <w:pPr>
        <w:pStyle w:val="88"/>
        <w:jc w:val="both"/>
        <w:rPr>
          <w:rFonts w:hint="eastAsia" w:cs="Times New Roman"/>
          <w:bCs/>
          <w:szCs w:val="21"/>
          <w:lang w:val="en-US" w:eastAsia="zh-CN"/>
        </w:rPr>
      </w:pPr>
      <w:r>
        <w:rPr>
          <w:rFonts w:hint="eastAsia" w:cs="Times New Roman"/>
          <w:bCs/>
          <w:szCs w:val="21"/>
          <w:lang w:val="en-US" w:eastAsia="zh-CN"/>
        </w:rPr>
        <w:t xml:space="preserve">This TP captures that </w:t>
      </w:r>
      <w:r>
        <w:rPr>
          <w:rFonts w:hint="eastAsia" w:cs="Times New Roman"/>
          <w:bCs/>
          <w:i/>
          <w:iCs/>
          <w:szCs w:val="21"/>
          <w:lang w:val="en-US" w:eastAsia="zh-CN"/>
        </w:rPr>
        <w:t>For the direct path addition on top of indirect path in inter-DU case, the gNB-CU sends the direct path addition information to the gNB-DU of indirect path</w:t>
      </w:r>
      <w:r>
        <w:rPr>
          <w:rFonts w:hint="eastAsia" w:cs="Times New Roman"/>
          <w:bCs/>
          <w:szCs w:val="21"/>
          <w:lang w:val="en-US" w:eastAsia="zh-CN"/>
        </w:rPr>
        <w:t xml:space="preserve">. </w:t>
      </w:r>
    </w:p>
    <w:p>
      <w:pPr>
        <w:pStyle w:val="2"/>
        <w:rPr>
          <w:rFonts w:hint="default" w:eastAsia="宋体"/>
          <w:lang w:val="en-US" w:eastAsia="zh-CN"/>
        </w:rPr>
      </w:pPr>
      <w:r>
        <w:t>T</w:t>
      </w:r>
      <w:r>
        <w:rPr>
          <w:rFonts w:hint="eastAsia" w:eastAsia="宋体"/>
          <w:lang w:val="en-US" w:eastAsia="zh-CN"/>
        </w:rPr>
        <w:t>P</w:t>
      </w:r>
      <w:r>
        <w:t xml:space="preserve"> </w:t>
      </w:r>
      <w:r>
        <w:rPr>
          <w:rFonts w:hint="eastAsia" w:eastAsia="宋体"/>
          <w:lang w:val="en-US" w:eastAsia="zh-CN"/>
        </w:rPr>
        <w:t>to TS38.401 BLCR for SL relay</w:t>
      </w:r>
    </w:p>
    <w:p>
      <w:pPr>
        <w:pStyle w:val="85"/>
      </w:pPr>
      <w:bookmarkStart w:id="3" w:name="_Toc367182965"/>
      <w:r>
        <w:t>&lt;&lt;&lt;&lt;&lt;&lt;&lt;&lt;&lt;&lt;&lt;&lt;&lt;&lt;&lt;&lt;&lt;&lt;&lt;&lt; First Change &gt;&gt;&gt;&gt;&gt;&gt;&gt;&gt;&gt;&gt;&gt;&gt;&gt;&gt;&gt;&gt;&gt;&gt;&gt;&gt;</w:t>
      </w:r>
    </w:p>
    <w:p>
      <w:pPr>
        <w:pStyle w:val="3"/>
        <w:rPr>
          <w:ins w:id="0" w:author="Author" w:date="2023-10-23T16:08:00Z"/>
        </w:rPr>
      </w:pPr>
      <w:ins w:id="1" w:author="Author" w:date="2023-10-23T16:08:00Z">
        <w:r>
          <w:rPr>
            <w:rFonts w:hint="eastAsia"/>
          </w:rPr>
          <w:t>8</w:t>
        </w:r>
      </w:ins>
      <w:ins w:id="2" w:author="Author" w:date="2023-10-23T16:08:00Z">
        <w:r>
          <w:rPr/>
          <w:t>.</w:t>
        </w:r>
      </w:ins>
      <w:ins w:id="3" w:author="Author" w:date="2023-10-23T16:08:00Z">
        <w:r>
          <w:rPr>
            <w:rFonts w:hint="eastAsia"/>
          </w:rPr>
          <w:t>xx</w:t>
        </w:r>
      </w:ins>
      <w:ins w:id="4" w:author="Author" w:date="2023-10-23T16:08:00Z">
        <w:r>
          <w:rPr/>
          <w:tab/>
        </w:r>
      </w:ins>
      <w:ins w:id="5" w:author="Author" w:date="2023-10-23T16:08:00Z">
        <w:r>
          <w:rPr>
            <w:rFonts w:hint="eastAsia"/>
          </w:rPr>
          <w:t>Overall procedures for multi-path support</w:t>
        </w:r>
      </w:ins>
    </w:p>
    <w:p>
      <w:pPr>
        <w:pStyle w:val="4"/>
        <w:rPr>
          <w:ins w:id="6" w:author="Author" w:date="2023-10-23T16:08:00Z"/>
        </w:rPr>
      </w:pPr>
      <w:ins w:id="7" w:author="Author" w:date="2023-10-23T16:08:00Z">
        <w:r>
          <w:rPr>
            <w:rFonts w:hint="eastAsia"/>
          </w:rPr>
          <w:t>8.xx.1</w:t>
        </w:r>
      </w:ins>
      <w:ins w:id="8" w:author="Author" w:date="2023-10-23T16:08:00Z">
        <w:r>
          <w:rPr/>
          <w:tab/>
        </w:r>
      </w:ins>
      <w:ins w:id="9" w:author="Author" w:date="2023-10-23T16:08:00Z">
        <w:r>
          <w:rPr>
            <w:rFonts w:hint="eastAsia"/>
          </w:rPr>
          <w:t>Inter-DU direct path addition on top of indirect path</w:t>
        </w:r>
      </w:ins>
    </w:p>
    <w:p>
      <w:pPr>
        <w:rPr>
          <w:ins w:id="10" w:author="Author" w:date="2023-10-23T16:08:00Z"/>
          <w:lang w:val="en-US" w:eastAsia="zh-CN"/>
        </w:rPr>
      </w:pPr>
      <w:ins w:id="11" w:author="Author" w:date="2023-10-23T16:08:00Z">
        <w:r>
          <w:rPr>
            <w:rFonts w:hint="eastAsia"/>
            <w:lang w:val="en-US" w:eastAsia="zh-CN"/>
          </w:rPr>
          <w:t xml:space="preserve">The signalling flow for inter-DU direct path addition is shown in Figure 8.xx.1-1.  </w:t>
        </w:r>
      </w:ins>
    </w:p>
    <w:p>
      <w:pPr>
        <w:jc w:val="center"/>
        <w:rPr>
          <w:ins w:id="12" w:author="Author" w:date="2023-10-23T16:08:00Z"/>
          <w:lang w:val="en-US" w:eastAsia="zh-CN"/>
        </w:rPr>
      </w:pPr>
      <w:ins w:id="13" w:author="Author" w:date="2023-10-23T16:08:00Z"/>
      <w:ins w:id="14" w:author="Author" w:date="2023-10-23T16:08:00Z"/>
      <w:ins w:id="15" w:author="Author" w:date="2023-10-23T16:08:00Z"/>
      <w:ins w:id="16" w:author="Author" w:date="2023-10-23T16:08:00Z">
        <w:r>
          <w:rPr>
            <w:lang w:val="en-US" w:eastAsia="zh-CN"/>
          </w:rPr>
          <w:object>
            <v:shape id="_x0000_i1026" o:spt="75" type="#_x0000_t75" style="height:340.65pt;width:456.65pt;" o:ole="t" filled="f" o:preferrelative="t" stroked="f" coordsize="21600,21600">
              <v:path/>
              <v:fill on="f" focussize="0,0"/>
              <v:stroke on="f" joinstyle="miter"/>
              <v:imagedata r:id="rId6" o:title=""/>
              <o:lock v:ext="edit" aspectratio="f"/>
              <w10:wrap type="none"/>
              <w10:anchorlock/>
            </v:shape>
            <o:OLEObject Type="Embed" ProgID="Visio.Drawing.15" ShapeID="_x0000_i1026" DrawAspect="Content" ObjectID="_1468075725" r:id="rId5">
              <o:LockedField>false</o:LockedField>
            </o:OLEObject>
          </w:object>
        </w:r>
      </w:ins>
      <w:ins w:id="18" w:author="Author" w:date="2023-10-23T16:08:00Z"/>
    </w:p>
    <w:p>
      <w:pPr>
        <w:pStyle w:val="57"/>
        <w:rPr>
          <w:ins w:id="19" w:author="Author" w:date="2023-10-23T16:08:00Z"/>
          <w:lang w:val="en-US" w:eastAsia="zh-CN"/>
        </w:rPr>
      </w:pPr>
      <w:ins w:id="20" w:author="Author" w:date="2023-10-23T16:08:00Z">
        <w:r>
          <w:rPr>
            <w:lang w:val="en-US" w:eastAsia="zh-CN"/>
          </w:rPr>
          <w:t>Figure 8.xx.1-1: Signalling procedure of inter-DU direct path addition on top of indirect path</w:t>
        </w:r>
      </w:ins>
    </w:p>
    <w:p>
      <w:pPr>
        <w:pStyle w:val="77"/>
        <w:rPr>
          <w:ins w:id="21" w:author="Author" w:date="2023-10-23T16:08:00Z"/>
        </w:rPr>
      </w:pPr>
      <w:ins w:id="22" w:author="Author" w:date="2023-10-23T16:08:00Z">
        <w:r>
          <w:rPr/>
          <w:t>1.</w:t>
        </w:r>
      </w:ins>
      <w:ins w:id="23" w:author="Author" w:date="2023-10-23T16:08:00Z">
        <w:r>
          <w:rPr/>
          <w:tab/>
        </w:r>
      </w:ins>
      <w:ins w:id="24" w:author="Author" w:date="2023-10-23T16:08:00Z">
        <w:r>
          <w:rPr/>
          <w:t xml:space="preserve">The Uu measurement configuration and measurement report signalling is performed between </w:t>
        </w:r>
      </w:ins>
      <w:ins w:id="25" w:author="Author" w:date="2023-10-23T16:08:00Z">
        <w:r>
          <w:rPr>
            <w:rFonts w:hint="eastAsia"/>
          </w:rPr>
          <w:t>r</w:t>
        </w:r>
      </w:ins>
      <w:ins w:id="26" w:author="Author" w:date="2023-10-23T16:08:00Z">
        <w:r>
          <w:rPr/>
          <w:t xml:space="preserve">emote UE and gNB-CU to evaluate both relay link measurement and Uu link measurement. The </w:t>
        </w:r>
      </w:ins>
      <w:ins w:id="27" w:author="Author" w:date="2023-10-23T16:08:00Z">
        <w:r>
          <w:rPr>
            <w:rFonts w:hint="eastAsia"/>
          </w:rPr>
          <w:t>r</w:t>
        </w:r>
      </w:ins>
      <w:ins w:id="28" w:author="Author" w:date="2023-10-23T16:08:00Z">
        <w:r>
          <w:rPr/>
          <w:t xml:space="preserve">emote UE may report Uu measurement results </w:t>
        </w:r>
      </w:ins>
      <w:ins w:id="29" w:author="Author" w:date="2023-10-23T16:08:00Z">
        <w:r>
          <w:rPr>
            <w:rFonts w:hint="eastAsia"/>
          </w:rPr>
          <w:t xml:space="preserve">of neighboring cells and </w:t>
        </w:r>
      </w:ins>
      <w:ins w:id="30" w:author="Author" w:date="2023-10-23T16:08:00Z">
        <w:r>
          <w:rPr/>
          <w:t>one or multiple candidate</w:t>
        </w:r>
      </w:ins>
      <w:ins w:id="31" w:author="Author" w:date="2023-10-23T16:08:00Z">
        <w:r>
          <w:rPr>
            <w:rFonts w:hint="eastAsia"/>
          </w:rPr>
          <w:t xml:space="preserve"> relay UEs</w:t>
        </w:r>
      </w:ins>
      <w:ins w:id="32" w:author="Author" w:date="2023-10-23T16:08:00Z">
        <w:r>
          <w:rPr/>
          <w:t>.</w:t>
        </w:r>
      </w:ins>
    </w:p>
    <w:p>
      <w:pPr>
        <w:pStyle w:val="77"/>
        <w:rPr>
          <w:ins w:id="33" w:author="Author" w:date="2023-10-23T16:08:00Z"/>
        </w:rPr>
      </w:pPr>
      <w:ins w:id="34" w:author="Author" w:date="2023-10-23T16:08:00Z">
        <w:r>
          <w:rPr/>
          <w:t>2.</w:t>
        </w:r>
      </w:ins>
      <w:ins w:id="35" w:author="Author" w:date="2023-10-23T16:08:00Z">
        <w:r>
          <w:rPr/>
          <w:tab/>
        </w:r>
      </w:ins>
      <w:ins w:id="36" w:author="Author" w:date="2023-10-23T16:08:00Z">
        <w:r>
          <w:rPr/>
          <w:t xml:space="preserve">The gNB-CU decides to </w:t>
        </w:r>
      </w:ins>
      <w:ins w:id="37" w:author="Author" w:date="2023-10-23T16:08:00Z">
        <w:r>
          <w:rPr>
            <w:rFonts w:hint="eastAsia"/>
          </w:rPr>
          <w:t>add the direct path to remote</w:t>
        </w:r>
      </w:ins>
      <w:ins w:id="38" w:author="Author" w:date="2023-10-23T16:08:00Z">
        <w:r>
          <w:rPr/>
          <w:t xml:space="preserve"> UE under a different gNB-DU (i.e., gNB-DU</w:t>
        </w:r>
      </w:ins>
      <w:ins w:id="39" w:author="Author" w:date="2023-10-23T16:08:00Z">
        <w:r>
          <w:rPr>
            <w:rFonts w:hint="eastAsia"/>
          </w:rPr>
          <w:t>1</w:t>
        </w:r>
      </w:ins>
      <w:ins w:id="40" w:author="Author" w:date="2023-10-23T16:08:00Z">
        <w:r>
          <w:rPr/>
          <w:t xml:space="preserve">). Mode 1 resource configuration cannot be configured </w:t>
        </w:r>
      </w:ins>
      <w:ins w:id="41" w:author="Author" w:date="2023-10-23T16:08:00Z">
        <w:r>
          <w:rPr>
            <w:lang w:val="en-US" w:eastAsia="zh-CN"/>
          </w:rPr>
          <w:t>for remote UE</w:t>
        </w:r>
      </w:ins>
      <w:ins w:id="42" w:author="Author" w:date="2023-10-23T16:08:00Z">
        <w:r>
          <w:rPr/>
          <w:t xml:space="preserve"> in inter-gNB-DU multi-path </w:t>
        </w:r>
      </w:ins>
      <w:ins w:id="43" w:author="Author" w:date="2023-10-23T16:08:00Z">
        <w:r>
          <w:rPr>
            <w:lang w:val="en-US" w:eastAsia="zh-CN"/>
          </w:rPr>
          <w:t>relay</w:t>
        </w:r>
      </w:ins>
      <w:ins w:id="44" w:author="Author" w:date="2023-10-23T16:08:00Z">
        <w:r>
          <w:rPr/>
          <w:t xml:space="preserve"> in this release.</w:t>
        </w:r>
      </w:ins>
    </w:p>
    <w:p>
      <w:pPr>
        <w:pStyle w:val="77"/>
        <w:rPr>
          <w:ins w:id="45" w:author="Author" w:date="2023-10-23T16:08:00Z"/>
        </w:rPr>
      </w:pPr>
      <w:ins w:id="46" w:author="Author" w:date="2023-10-23T16:08:00Z">
        <w:r>
          <w:rPr/>
          <w:t>3.</w:t>
        </w:r>
      </w:ins>
      <w:ins w:id="47" w:author="Author" w:date="2023-10-23T16:08:00Z">
        <w:r>
          <w:rPr/>
          <w:tab/>
        </w:r>
      </w:ins>
      <w:ins w:id="48" w:author="Author" w:date="2023-10-23T16:08:00Z">
        <w:r>
          <w:rPr/>
          <w:t xml:space="preserve">The </w:t>
        </w:r>
      </w:ins>
      <w:ins w:id="49" w:author="Author" w:date="2023-10-23T16:08:00Z">
        <w:r>
          <w:rPr>
            <w:rFonts w:hint="eastAsia"/>
          </w:rPr>
          <w:t>gNB-CU</w:t>
        </w:r>
      </w:ins>
      <w:ins w:id="50" w:author="Author" w:date="2023-10-23T16:08:00Z">
        <w:r>
          <w:rPr/>
          <w:t xml:space="preserve"> sends the UE CONTEXT SETUP REQUEST message </w:t>
        </w:r>
      </w:ins>
      <w:ins w:id="51" w:author="Author" w:date="2023-10-23T16:08:00Z">
        <w:r>
          <w:rPr>
            <w:rFonts w:hint="eastAsia"/>
          </w:rPr>
          <w:t xml:space="preserve">for the remote UE </w:t>
        </w:r>
      </w:ins>
      <w:ins w:id="52" w:author="Author" w:date="2023-10-23T16:08:00Z">
        <w:r>
          <w:rPr/>
          <w:t xml:space="preserve">to the </w:t>
        </w:r>
      </w:ins>
      <w:ins w:id="53" w:author="Author" w:date="2023-10-23T16:08:00Z">
        <w:r>
          <w:rPr>
            <w:rFonts w:hint="eastAsia"/>
          </w:rPr>
          <w:t>gNB-</w:t>
        </w:r>
      </w:ins>
      <w:ins w:id="54" w:author="Author" w:date="2023-10-23T16:08:00Z">
        <w:r>
          <w:rPr/>
          <w:t>DU</w:t>
        </w:r>
      </w:ins>
      <w:ins w:id="55" w:author="Author" w:date="2023-10-23T16:08:00Z">
        <w:r>
          <w:rPr>
            <w:rFonts w:hint="eastAsia"/>
          </w:rPr>
          <w:t>1</w:t>
        </w:r>
      </w:ins>
      <w:ins w:id="56" w:author="Author" w:date="2023-10-23T16:08:00Z">
        <w:r>
          <w:rPr/>
          <w:t xml:space="preserve">, </w:t>
        </w:r>
      </w:ins>
      <w:ins w:id="57" w:author="Author" w:date="2023-10-23T16:08:00Z">
        <w:r>
          <w:rPr>
            <w:rFonts w:hint="eastAsia"/>
          </w:rPr>
          <w:t>which contains at least the direct path configuration</w:t>
        </w:r>
      </w:ins>
      <w:ins w:id="58" w:author="Author" w:date="2023-10-23T16:08:00Z">
        <w:r>
          <w:rPr/>
          <w:t xml:space="preserve">. </w:t>
        </w:r>
      </w:ins>
    </w:p>
    <w:p>
      <w:pPr>
        <w:pStyle w:val="77"/>
        <w:rPr>
          <w:ins w:id="59" w:author="ZTE-Mengzhen" w:date="2023-10-25T15:19:00Z"/>
        </w:rPr>
      </w:pPr>
      <w:ins w:id="60" w:author="Author" w:date="2023-10-23T16:08:00Z">
        <w:r>
          <w:rPr/>
          <w:t>4.</w:t>
        </w:r>
      </w:ins>
      <w:ins w:id="61" w:author="Author" w:date="2023-10-23T16:08:00Z">
        <w:r>
          <w:rPr/>
          <w:tab/>
        </w:r>
      </w:ins>
      <w:ins w:id="62" w:author="Author" w:date="2023-10-23T16:08:00Z">
        <w:r>
          <w:rPr/>
          <w:t xml:space="preserve">The </w:t>
        </w:r>
      </w:ins>
      <w:ins w:id="63" w:author="Author" w:date="2023-10-23T16:08:00Z">
        <w:r>
          <w:rPr>
            <w:rFonts w:hint="eastAsia"/>
          </w:rPr>
          <w:t>gNB</w:t>
        </w:r>
      </w:ins>
      <w:ins w:id="64" w:author="Author" w:date="2023-10-23T16:08:00Z">
        <w:r>
          <w:rPr/>
          <w:t>-DU</w:t>
        </w:r>
      </w:ins>
      <w:ins w:id="65" w:author="Author" w:date="2023-10-23T16:08:00Z">
        <w:r>
          <w:rPr>
            <w:rFonts w:hint="eastAsia"/>
          </w:rPr>
          <w:t>1</w:t>
        </w:r>
      </w:ins>
      <w:ins w:id="66" w:author="Author" w:date="2023-10-23T16:08:00Z">
        <w:r>
          <w:rPr/>
          <w:t xml:space="preserve"> responds to the </w:t>
        </w:r>
      </w:ins>
      <w:ins w:id="67" w:author="Author" w:date="2023-10-23T16:08:00Z">
        <w:r>
          <w:rPr>
            <w:rFonts w:hint="eastAsia"/>
          </w:rPr>
          <w:t>gNB</w:t>
        </w:r>
      </w:ins>
      <w:ins w:id="68" w:author="Author" w:date="2023-10-23T16:08:00Z">
        <w:r>
          <w:rPr/>
          <w:t>-CU with a UE CONTEXT SETUP RESPONSE message.</w:t>
        </w:r>
      </w:ins>
    </w:p>
    <w:p>
      <w:pPr>
        <w:pStyle w:val="77"/>
        <w:rPr>
          <w:ins w:id="69" w:author="Author" w:date="2023-10-23T16:08:00Z"/>
        </w:rPr>
      </w:pPr>
      <w:ins w:id="70" w:author="Author" w:date="2023-10-23T16:08:00Z">
        <w:r>
          <w:rPr>
            <w:rFonts w:hint="eastAsia"/>
          </w:rPr>
          <w:t>5</w:t>
        </w:r>
      </w:ins>
      <w:ins w:id="71" w:author="Author" w:date="2023-10-23T16:08:00Z">
        <w:r>
          <w:rPr/>
          <w:t>.</w:t>
        </w:r>
      </w:ins>
      <w:ins w:id="72" w:author="Author" w:date="2023-10-23T16:08:00Z">
        <w:r>
          <w:rPr/>
          <w:tab/>
        </w:r>
      </w:ins>
      <w:ins w:id="73" w:author="Author" w:date="2023-10-23T16:08:00Z">
        <w:r>
          <w:rPr/>
          <w:t>The gNB-C</w:t>
        </w:r>
      </w:ins>
      <w:ins w:id="74" w:author="Author" w:date="2023-10-23T16:08:00Z">
        <w:r>
          <w:rPr>
            <w:rFonts w:hint="eastAsia"/>
          </w:rPr>
          <w:t>U</w:t>
        </w:r>
      </w:ins>
      <w:ins w:id="75" w:author="Author" w:date="2023-10-23T16:08:00Z">
        <w:r>
          <w:rPr/>
          <w:t xml:space="preserve"> sends an </w:t>
        </w:r>
      </w:ins>
      <w:ins w:id="76" w:author="Author" w:date="2023-10-23T16:08:00Z">
        <w:r>
          <w:rPr>
            <w:i/>
            <w:iCs/>
          </w:rPr>
          <w:t>RRCReconfiguration</w:t>
        </w:r>
      </w:ins>
      <w:ins w:id="77" w:author="Author" w:date="2023-10-23T16:08:00Z">
        <w:r>
          <w:rPr/>
          <w:t xml:space="preserve"> message to the </w:t>
        </w:r>
      </w:ins>
      <w:ins w:id="78" w:author="Author" w:date="2023-10-23T16:08:00Z">
        <w:r>
          <w:rPr>
            <w:rFonts w:hint="eastAsia"/>
          </w:rPr>
          <w:t>r</w:t>
        </w:r>
      </w:ins>
      <w:ins w:id="79" w:author="Author" w:date="2023-10-23T16:08:00Z">
        <w:r>
          <w:rPr/>
          <w:t>elay UE</w:t>
        </w:r>
      </w:ins>
      <w:ins w:id="80" w:author="Author" w:date="2023-10-23T16:08:00Z">
        <w:r>
          <w:rPr>
            <w:rFonts w:hint="eastAsia"/>
          </w:rPr>
          <w:t xml:space="preserve"> to update the indirect path configuration if necessary</w:t>
        </w:r>
      </w:ins>
      <w:ins w:id="81" w:author="Author" w:date="2023-10-23T16:08:00Z">
        <w:r>
          <w:rPr/>
          <w:t xml:space="preserve">. </w:t>
        </w:r>
      </w:ins>
    </w:p>
    <w:p>
      <w:pPr>
        <w:pStyle w:val="77"/>
        <w:rPr>
          <w:ins w:id="82" w:author="Author" w:date="2023-10-23T16:08:00Z"/>
          <w:rFonts w:eastAsia="宋体"/>
          <w:lang w:val="en-US" w:eastAsia="zh-CN"/>
        </w:rPr>
      </w:pPr>
      <w:ins w:id="83" w:author="Author" w:date="2023-10-23T16:08:00Z">
        <w:r>
          <w:rPr/>
          <w:t>6.</w:t>
        </w:r>
      </w:ins>
      <w:ins w:id="84" w:author="Author" w:date="2023-10-23T16:08:00Z">
        <w:r>
          <w:rPr/>
          <w:tab/>
        </w:r>
      </w:ins>
      <w:ins w:id="85" w:author="Author" w:date="2023-10-23T16:08:00Z">
        <w:r>
          <w:rPr/>
          <w:t xml:space="preserve">gNB-CU sends the UE CONTEXT MODIFICATION REQUEST message </w:t>
        </w:r>
      </w:ins>
      <w:ins w:id="86" w:author="Author" w:date="2023-10-23T16:08:00Z">
        <w:r>
          <w:rPr>
            <w:rFonts w:hint="eastAsia"/>
          </w:rPr>
          <w:t xml:space="preserve">for remote UE </w:t>
        </w:r>
      </w:ins>
      <w:ins w:id="87" w:author="Author" w:date="2023-10-23T16:08:00Z">
        <w:r>
          <w:rPr/>
          <w:t>by including</w:t>
        </w:r>
      </w:ins>
      <w:ins w:id="88" w:author="ZTE(Mengzhen)" w:date="2023-11-02T18:11:33Z">
        <w:r>
          <w:rPr>
            <w:rFonts w:hint="eastAsia" w:eastAsia="宋体"/>
            <w:lang w:val="en-US" w:eastAsia="zh-CN"/>
          </w:rPr>
          <w:t xml:space="preserve"> </w:t>
        </w:r>
      </w:ins>
      <w:ins w:id="89" w:author="ZTE(Mengzhen)" w:date="2023-11-02T18:11:33Z">
        <w:r>
          <w:rPr>
            <w:rFonts w:hint="eastAsia"/>
            <w:highlight w:val="none"/>
          </w:rPr>
          <w:t xml:space="preserve">the direct path </w:t>
        </w:r>
      </w:ins>
      <w:ins w:id="90" w:author="ZTE(Mengzhen)" w:date="2023-11-02T18:11:33Z">
        <w:r>
          <w:rPr>
            <w:rFonts w:hint="eastAsia" w:eastAsia="宋体"/>
            <w:highlight w:val="none"/>
            <w:lang w:val="en-US" w:eastAsia="zh-CN"/>
          </w:rPr>
          <w:t>addition information and</w:t>
        </w:r>
      </w:ins>
      <w:ins w:id="91" w:author="Author" w:date="2023-10-23T16:08:00Z">
        <w:r>
          <w:rPr>
            <w:highlight w:val="none"/>
          </w:rPr>
          <w:t xml:space="preserve"> the </w:t>
        </w:r>
      </w:ins>
      <w:ins w:id="92" w:author="Author" w:date="2023-10-23T16:08:00Z">
        <w:r>
          <w:rPr>
            <w:i/>
            <w:iCs/>
            <w:highlight w:val="none"/>
          </w:rPr>
          <w:t>RRCReconfiguration</w:t>
        </w:r>
      </w:ins>
      <w:ins w:id="93" w:author="Author" w:date="2023-10-23T16:08:00Z">
        <w:r>
          <w:rPr>
            <w:highlight w:val="none"/>
          </w:rPr>
          <w:t xml:space="preserve"> message to the gNB-DU</w:t>
        </w:r>
      </w:ins>
      <w:ins w:id="94" w:author="Author" w:date="2023-10-23T16:08:00Z">
        <w:r>
          <w:rPr>
            <w:rFonts w:hint="eastAsia"/>
            <w:highlight w:val="none"/>
          </w:rPr>
          <w:t>2</w:t>
        </w:r>
      </w:ins>
      <w:ins w:id="95" w:author="Author" w:date="2023-10-23T16:08:00Z">
        <w:r>
          <w:rPr>
            <w:highlight w:val="none"/>
          </w:rPr>
          <w:t>.</w:t>
        </w:r>
      </w:ins>
      <w:ins w:id="96" w:author="ZTE(Mengzhen)" w:date="2023-10-31T19:10:0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7" w:author="ZTE(Mengzhen)" w:date="2023-11-02T18:11:43Z">
        <w:r>
          <w:rPr>
            <w:rFonts w:hint="eastAsia" w:eastAsia="宋体"/>
            <w:highlight w:val="none"/>
            <w:lang w:val="en-US" w:eastAsia="zh-CN"/>
          </w:rPr>
          <w:t>The gNB-DU2 may update the stored UE context for remote UE.</w:t>
        </w:r>
      </w:ins>
      <w:ins w:id="98" w:author="Author" w:date="2023-10-23T16:08:00Z">
        <w:r>
          <w:rPr>
            <w:highlight w:val="none"/>
          </w:rPr>
          <w:t xml:space="preserve"> </w:t>
        </w:r>
      </w:ins>
      <w:ins w:id="99" w:author="Author" w:date="2023-10-23T16:08:00Z">
        <w:r>
          <w:rPr/>
          <w:t xml:space="preserve">The contents in the </w:t>
        </w:r>
      </w:ins>
      <w:ins w:id="100" w:author="Author" w:date="2023-10-23T16:08:00Z">
        <w:r>
          <w:rPr>
            <w:i/>
            <w:iCs/>
          </w:rPr>
          <w:t>RRCReconfiguration</w:t>
        </w:r>
      </w:ins>
      <w:ins w:id="101" w:author="Author" w:date="2023-10-23T16:08:00Z">
        <w:r>
          <w:rPr/>
          <w:t xml:space="preserve"> message </w:t>
        </w:r>
      </w:ins>
      <w:ins w:id="102" w:author="Author" w:date="2023-10-23T16:08:00Z">
        <w:r>
          <w:rPr>
            <w:rFonts w:hint="eastAsia"/>
          </w:rPr>
          <w:t>may</w:t>
        </w:r>
      </w:ins>
      <w:ins w:id="103" w:author="Author" w:date="2023-10-23T16:08:00Z">
        <w:r>
          <w:rPr/>
          <w:t xml:space="preserve"> include at least </w:t>
        </w:r>
      </w:ins>
      <w:ins w:id="104" w:author="Author" w:date="2023-10-23T16:08:00Z">
        <w:r>
          <w:rPr>
            <w:rFonts w:hint="eastAsia"/>
          </w:rPr>
          <w:t>direct path addition</w:t>
        </w:r>
      </w:ins>
      <w:ins w:id="105" w:author="Author" w:date="2023-10-23T16:08:00Z">
        <w:r>
          <w:rPr/>
          <w:t xml:space="preserve"> configuration, RLC channel configuration</w:t>
        </w:r>
      </w:ins>
      <w:ins w:id="106" w:author="Author" w:date="2023-10-23T16:08:00Z">
        <w:r>
          <w:rPr>
            <w:rFonts w:hint="eastAsia"/>
          </w:rPr>
          <w:t>, bearer mapping</w:t>
        </w:r>
      </w:ins>
      <w:ins w:id="107" w:author="Author" w:date="2023-10-23T16:08:00Z">
        <w:r>
          <w:rPr/>
          <w:t xml:space="preserve"> and the associated radio bearer(s).</w:t>
        </w:r>
      </w:ins>
      <w:ins w:id="108" w:author="ZTE(Mengzhen)" w:date="2023-10-31T19:09:00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77"/>
        <w:rPr>
          <w:ins w:id="109" w:author="Author" w:date="2023-10-23T16:08:00Z"/>
        </w:rPr>
      </w:pPr>
      <w:ins w:id="110" w:author="Author" w:date="2023-10-23T16:08:00Z">
        <w:r>
          <w:rPr/>
          <w:t>7.</w:t>
        </w:r>
      </w:ins>
      <w:ins w:id="111" w:author="Author" w:date="2023-10-23T16:08:00Z">
        <w:r>
          <w:rPr/>
          <w:tab/>
        </w:r>
      </w:ins>
      <w:ins w:id="112" w:author="Author" w:date="2023-10-23T16:08:00Z">
        <w:r>
          <w:rPr/>
          <w:t>The gNB-DU</w:t>
        </w:r>
      </w:ins>
      <w:ins w:id="113" w:author="Author" w:date="2023-10-23T16:08:00Z">
        <w:r>
          <w:rPr>
            <w:rFonts w:hint="eastAsia"/>
          </w:rPr>
          <w:t>2</w:t>
        </w:r>
      </w:ins>
      <w:ins w:id="114" w:author="Author" w:date="2023-10-23T16:08:00Z">
        <w:r>
          <w:rPr/>
          <w:t xml:space="preserve"> sends the </w:t>
        </w:r>
      </w:ins>
      <w:ins w:id="115" w:author="Author" w:date="2023-10-23T16:08:00Z">
        <w:r>
          <w:rPr>
            <w:i/>
            <w:iCs/>
          </w:rPr>
          <w:t>RRCReconfiguration</w:t>
        </w:r>
      </w:ins>
      <w:ins w:id="116" w:author="Author" w:date="2023-10-23T16:08:00Z">
        <w:r>
          <w:rPr/>
          <w:t xml:space="preserve"> message to the </w:t>
        </w:r>
      </w:ins>
      <w:ins w:id="117" w:author="Author" w:date="2023-10-23T16:08:00Z">
        <w:r>
          <w:rPr>
            <w:rFonts w:hint="eastAsia"/>
          </w:rPr>
          <w:t>r</w:t>
        </w:r>
      </w:ins>
      <w:ins w:id="118" w:author="Author" w:date="2023-10-23T16:08:00Z">
        <w:r>
          <w:rPr/>
          <w:t>emote UE.</w:t>
        </w:r>
      </w:ins>
    </w:p>
    <w:p>
      <w:pPr>
        <w:pStyle w:val="77"/>
        <w:rPr>
          <w:ins w:id="119" w:author="Author" w:date="2023-10-23T16:08:00Z"/>
        </w:rPr>
      </w:pPr>
      <w:ins w:id="120" w:author="Author" w:date="2023-10-23T16:08:00Z">
        <w:r>
          <w:rPr/>
          <w:t>8.</w:t>
        </w:r>
      </w:ins>
      <w:ins w:id="121" w:author="Author" w:date="2023-10-23T16:08:00Z">
        <w:r>
          <w:rPr/>
          <w:tab/>
        </w:r>
      </w:ins>
      <w:ins w:id="122" w:author="Author" w:date="2023-10-23T16:08:00Z">
        <w:r>
          <w:rPr/>
          <w:t>The gNB-DU</w:t>
        </w:r>
      </w:ins>
      <w:ins w:id="123" w:author="Author" w:date="2023-10-23T16:08:00Z">
        <w:r>
          <w:rPr>
            <w:rFonts w:hint="eastAsia"/>
          </w:rPr>
          <w:t>2</w:t>
        </w:r>
      </w:ins>
      <w:ins w:id="124" w:author="Author" w:date="2023-10-23T16:08:00Z">
        <w:r>
          <w:rPr/>
          <w:t xml:space="preserve"> sends the UE CONTEXT MODIFICATION RESPONSE message to the gNB-CU.</w:t>
        </w:r>
      </w:ins>
    </w:p>
    <w:p>
      <w:pPr>
        <w:pStyle w:val="77"/>
        <w:rPr>
          <w:ins w:id="125" w:author="Author" w:date="2023-10-23T16:08:00Z"/>
        </w:rPr>
      </w:pPr>
      <w:ins w:id="126" w:author="Author" w:date="2023-10-23T16:08:00Z">
        <w:r>
          <w:rPr/>
          <w:t>9.</w:t>
        </w:r>
      </w:ins>
      <w:ins w:id="127" w:author="Author" w:date="2023-10-23T16:08:00Z">
        <w:r>
          <w:rPr/>
          <w:tab/>
        </w:r>
      </w:ins>
      <w:ins w:id="128" w:author="Author" w:date="2023-10-23T16:08:00Z">
        <w:r>
          <w:rPr/>
          <w:t>The</w:t>
        </w:r>
      </w:ins>
      <w:ins w:id="129" w:author="Author" w:date="2023-10-23T16:08:00Z">
        <w:r>
          <w:rPr>
            <w:rFonts w:hint="eastAsia"/>
          </w:rPr>
          <w:t xml:space="preserve"> remote UE performs</w:t>
        </w:r>
      </w:ins>
      <w:ins w:id="130" w:author="Author" w:date="2023-10-23T16:08:00Z">
        <w:r>
          <w:rPr/>
          <w:t xml:space="preserve"> </w:t>
        </w:r>
      </w:ins>
      <w:ins w:id="131" w:author="Author" w:date="2023-10-23T16:08:00Z">
        <w:r>
          <w:rPr>
            <w:rFonts w:hint="eastAsia"/>
          </w:rPr>
          <w:t>r</w:t>
        </w:r>
      </w:ins>
      <w:ins w:id="132" w:author="Author" w:date="2023-10-23T16:08:00Z">
        <w:r>
          <w:rPr/>
          <w:t xml:space="preserve">andom </w:t>
        </w:r>
      </w:ins>
      <w:ins w:id="133" w:author="Author" w:date="2023-10-23T16:08:00Z">
        <w:r>
          <w:rPr>
            <w:rFonts w:hint="eastAsia"/>
          </w:rPr>
          <w:t>a</w:t>
        </w:r>
      </w:ins>
      <w:ins w:id="134" w:author="Author" w:date="2023-10-23T16:08:00Z">
        <w:r>
          <w:rPr/>
          <w:t xml:space="preserve">ccess procedure at the </w:t>
        </w:r>
      </w:ins>
      <w:ins w:id="135" w:author="Author" w:date="2023-10-23T16:08:00Z">
        <w:r>
          <w:rPr>
            <w:rFonts w:hint="eastAsia"/>
          </w:rPr>
          <w:t>gNB</w:t>
        </w:r>
      </w:ins>
      <w:ins w:id="136" w:author="Author" w:date="2023-10-23T16:08:00Z">
        <w:r>
          <w:rPr/>
          <w:t>-DU</w:t>
        </w:r>
      </w:ins>
      <w:ins w:id="137" w:author="Author" w:date="2023-10-23T16:08:00Z">
        <w:r>
          <w:rPr>
            <w:rFonts w:hint="eastAsia"/>
          </w:rPr>
          <w:t>1</w:t>
        </w:r>
      </w:ins>
      <w:ins w:id="138" w:author="Author" w:date="2023-10-23T16:08:00Z">
        <w:r>
          <w:rPr/>
          <w:t>.</w:t>
        </w:r>
      </w:ins>
    </w:p>
    <w:p>
      <w:pPr>
        <w:pStyle w:val="77"/>
        <w:rPr>
          <w:ins w:id="139" w:author="Author" w:date="2023-10-23T16:08:00Z"/>
        </w:rPr>
      </w:pPr>
      <w:ins w:id="140" w:author="Author" w:date="2023-10-23T16:08:00Z">
        <w:r>
          <w:rPr/>
          <w:t>10.</w:t>
        </w:r>
      </w:ins>
      <w:ins w:id="141" w:author="Author" w:date="2023-10-23T16:08:00Z">
        <w:r>
          <w:rPr/>
          <w:tab/>
        </w:r>
      </w:ins>
      <w:ins w:id="142" w:author="Author" w:date="2023-10-23T16:08:00Z">
        <w:r>
          <w:rPr/>
          <w:t xml:space="preserve">The </w:t>
        </w:r>
      </w:ins>
      <w:ins w:id="143" w:author="Author" w:date="2023-10-23T16:08:00Z">
        <w:r>
          <w:rPr>
            <w:rFonts w:hint="eastAsia"/>
          </w:rPr>
          <w:t>r</w:t>
        </w:r>
      </w:ins>
      <w:ins w:id="144" w:author="Author" w:date="2023-10-23T16:08:00Z">
        <w:r>
          <w:rPr/>
          <w:t xml:space="preserve">emote UE </w:t>
        </w:r>
      </w:ins>
      <w:ins w:id="145" w:author="Author" w:date="2023-10-23T16:08:00Z">
        <w:r>
          <w:rPr>
            <w:rFonts w:hint="eastAsia"/>
          </w:rPr>
          <w:t xml:space="preserve">may </w:t>
        </w:r>
      </w:ins>
      <w:ins w:id="146" w:author="Author" w:date="2023-10-23T16:08:00Z">
        <w:r>
          <w:rPr/>
          <w:t xml:space="preserve">complete the </w:t>
        </w:r>
      </w:ins>
      <w:ins w:id="147" w:author="Author" w:date="2023-10-23T16:08:00Z">
        <w:r>
          <w:rPr>
            <w:rFonts w:hint="eastAsia"/>
          </w:rPr>
          <w:t>direct path addition</w:t>
        </w:r>
      </w:ins>
      <w:ins w:id="148" w:author="Author" w:date="2023-10-23T16:08:00Z">
        <w:r>
          <w:rPr/>
          <w:t xml:space="preserve"> procedure by sending the </w:t>
        </w:r>
      </w:ins>
      <w:ins w:id="149" w:author="Author" w:date="2023-10-23T16:08:00Z">
        <w:r>
          <w:rPr>
            <w:i/>
          </w:rPr>
          <w:t>RRCReconfigurationComplete</w:t>
        </w:r>
      </w:ins>
      <w:ins w:id="150" w:author="Author" w:date="2023-10-23T16:08:00Z">
        <w:r>
          <w:rPr/>
          <w:t xml:space="preserve"> message to the</w:t>
        </w:r>
      </w:ins>
      <w:ins w:id="151" w:author="Author" w:date="2023-10-23T16:08:00Z">
        <w:r>
          <w:rPr>
            <w:rFonts w:hint="eastAsia"/>
          </w:rPr>
          <w:t xml:space="preserve"> </w:t>
        </w:r>
      </w:ins>
      <w:ins w:id="152" w:author="Author" w:date="2023-10-23T16:08:00Z">
        <w:r>
          <w:rPr/>
          <w:t>gNB-DU</w:t>
        </w:r>
      </w:ins>
      <w:ins w:id="153" w:author="Author" w:date="2023-10-23T16:08:00Z">
        <w:r>
          <w:rPr>
            <w:rFonts w:hint="eastAsia"/>
          </w:rPr>
          <w:t>2</w:t>
        </w:r>
      </w:ins>
      <w:ins w:id="154" w:author="Author" w:date="2023-10-23T16:08:00Z">
        <w:r>
          <w:rPr/>
          <w:t xml:space="preserve">. In case duplicate SRB1 is configured, the remote UE sends the </w:t>
        </w:r>
      </w:ins>
      <w:ins w:id="155" w:author="Author" w:date="2023-10-23T16:08:00Z">
        <w:r>
          <w:rPr>
            <w:i/>
            <w:iCs/>
          </w:rPr>
          <w:t>RRCReconfigurationComplete</w:t>
        </w:r>
      </w:ins>
      <w:ins w:id="156" w:author="Author" w:date="2023-10-23T16:08:00Z">
        <w:r>
          <w:rPr/>
          <w:t xml:space="preserve"> message to the gNB via both direct path and indirect path. Otherwise, the remote UE sends the </w:t>
        </w:r>
      </w:ins>
      <w:ins w:id="157" w:author="Author" w:date="2023-10-23T16:08:00Z">
        <w:r>
          <w:rPr>
            <w:i/>
            <w:iCs/>
          </w:rPr>
          <w:t>RRCReconfigurationComplete</w:t>
        </w:r>
      </w:ins>
      <w:ins w:id="158" w:author="Author" w:date="2023-10-23T16:08:00Z">
        <w:r>
          <w:rPr/>
          <w:t xml:space="preserve"> message to the gNB via direct path.</w:t>
        </w:r>
      </w:ins>
    </w:p>
    <w:p>
      <w:pPr>
        <w:pStyle w:val="77"/>
        <w:rPr>
          <w:ins w:id="159" w:author="Author" w:date="2023-10-23T16:08:00Z"/>
        </w:rPr>
      </w:pPr>
      <w:ins w:id="160" w:author="Author" w:date="2023-10-23T16:08:00Z">
        <w:r>
          <w:rPr/>
          <w:t>11.</w:t>
        </w:r>
      </w:ins>
      <w:ins w:id="161" w:author="Author" w:date="2023-10-23T16:08:00Z">
        <w:r>
          <w:rPr/>
          <w:tab/>
        </w:r>
      </w:ins>
      <w:ins w:id="162" w:author="Author" w:date="2023-10-23T16:08:00Z">
        <w:r>
          <w:rPr/>
          <w:t>The gNB-DU</w:t>
        </w:r>
      </w:ins>
      <w:ins w:id="163" w:author="Author" w:date="2023-10-23T16:08:00Z">
        <w:r>
          <w:rPr>
            <w:rFonts w:hint="eastAsia"/>
          </w:rPr>
          <w:t>2</w:t>
        </w:r>
      </w:ins>
      <w:ins w:id="164" w:author="Author" w:date="2023-10-23T16:08:00Z">
        <w:r>
          <w:rPr/>
          <w:t xml:space="preserve"> sends the UL RRC MESSAGE TRANSFER message to gNB-CU by including the </w:t>
        </w:r>
      </w:ins>
      <w:ins w:id="165" w:author="Author" w:date="2023-10-23T16:08:00Z">
        <w:r>
          <w:rPr>
            <w:i/>
            <w:iCs/>
          </w:rPr>
          <w:t>RRCReconfigurationComplete</w:t>
        </w:r>
      </w:ins>
      <w:ins w:id="166" w:author="Author" w:date="2023-10-23T16:08:00Z">
        <w:r>
          <w:rPr/>
          <w:t xml:space="preserve"> message.</w:t>
        </w:r>
      </w:ins>
    </w:p>
    <w:p>
      <w:pPr>
        <w:pStyle w:val="85"/>
        <w:jc w:val="both"/>
      </w:pPr>
    </w:p>
    <w:bookmarkEnd w:id="3"/>
    <w:p>
      <w:pPr>
        <w:pStyle w:val="85"/>
      </w:pPr>
      <w:r>
        <w:t>&lt;&lt;&lt;&lt;&lt;&lt;&lt;&lt;&lt;&lt;&lt;&lt;&lt;&lt;&lt;&lt;&lt;&lt;&lt;&lt; End of Changes &gt;&gt;&gt;&gt;&gt;&gt;&gt;&gt;&gt;&gt;&gt;&gt;&gt;&gt;&gt;&gt;&gt;&gt;&gt;&gt;</w:t>
      </w:r>
    </w:p>
    <w:p/>
    <w:sectPr>
      <w:headerReference r:id="rId3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굴림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ZTE-Mengzhen">
    <w15:presenceInfo w15:providerId="None" w15:userId="ZTE-Mengzhen"/>
  </w15:person>
  <w15:person w15:author="ZTE(Mengzhen)">
    <w15:presenceInfo w15:providerId="None" w15:userId="ZTE(Mengz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3FE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6428A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82C27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8524C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0F7B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1FA5"/>
    <w:rsid w:val="00A7671C"/>
    <w:rsid w:val="00A82C08"/>
    <w:rsid w:val="00A840A3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41CCA"/>
    <w:rsid w:val="00C5481B"/>
    <w:rsid w:val="00C573F0"/>
    <w:rsid w:val="00C74ED2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530C9"/>
    <w:rsid w:val="00E64117"/>
    <w:rsid w:val="00E9743C"/>
    <w:rsid w:val="00EA32CF"/>
    <w:rsid w:val="00EB2397"/>
    <w:rsid w:val="00EB3F46"/>
    <w:rsid w:val="00ED16F1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  <w:rsid w:val="016F05E9"/>
    <w:rsid w:val="01933CA1"/>
    <w:rsid w:val="01ED49AE"/>
    <w:rsid w:val="03362040"/>
    <w:rsid w:val="04AA4233"/>
    <w:rsid w:val="050B2FCD"/>
    <w:rsid w:val="054618C4"/>
    <w:rsid w:val="05B97C74"/>
    <w:rsid w:val="05D3081E"/>
    <w:rsid w:val="0662444C"/>
    <w:rsid w:val="06F20C75"/>
    <w:rsid w:val="07354BE2"/>
    <w:rsid w:val="07860AB8"/>
    <w:rsid w:val="080F2346"/>
    <w:rsid w:val="081F5E64"/>
    <w:rsid w:val="08370860"/>
    <w:rsid w:val="089D343C"/>
    <w:rsid w:val="095D7A6A"/>
    <w:rsid w:val="09CC13A3"/>
    <w:rsid w:val="09E6676A"/>
    <w:rsid w:val="0B0373BC"/>
    <w:rsid w:val="0BAD2F98"/>
    <w:rsid w:val="0BDD0D82"/>
    <w:rsid w:val="0C215FF4"/>
    <w:rsid w:val="0C5478CE"/>
    <w:rsid w:val="0C7E418F"/>
    <w:rsid w:val="0CD07A5F"/>
    <w:rsid w:val="0D127BEB"/>
    <w:rsid w:val="0D1D3133"/>
    <w:rsid w:val="0D5450EC"/>
    <w:rsid w:val="0DD27F39"/>
    <w:rsid w:val="0DF107ED"/>
    <w:rsid w:val="0E6971B2"/>
    <w:rsid w:val="0EF56D96"/>
    <w:rsid w:val="0F056D95"/>
    <w:rsid w:val="0F2478E6"/>
    <w:rsid w:val="0F656151"/>
    <w:rsid w:val="10A546BD"/>
    <w:rsid w:val="10AA08EC"/>
    <w:rsid w:val="11234E2D"/>
    <w:rsid w:val="116D0724"/>
    <w:rsid w:val="118C0FD9"/>
    <w:rsid w:val="11D113C2"/>
    <w:rsid w:val="13193B17"/>
    <w:rsid w:val="13C403B4"/>
    <w:rsid w:val="15AD0A0B"/>
    <w:rsid w:val="16FB4F43"/>
    <w:rsid w:val="1702234F"/>
    <w:rsid w:val="18492666"/>
    <w:rsid w:val="18820242"/>
    <w:rsid w:val="18C26AAD"/>
    <w:rsid w:val="18D30F86"/>
    <w:rsid w:val="18DF05DB"/>
    <w:rsid w:val="18EA21F0"/>
    <w:rsid w:val="193225E4"/>
    <w:rsid w:val="19F1171D"/>
    <w:rsid w:val="1A1C143D"/>
    <w:rsid w:val="1A2E0F1B"/>
    <w:rsid w:val="1A563FEE"/>
    <w:rsid w:val="1A5D684E"/>
    <w:rsid w:val="1ADA4F1E"/>
    <w:rsid w:val="1B450D4A"/>
    <w:rsid w:val="1B854CE1"/>
    <w:rsid w:val="1C6A30AB"/>
    <w:rsid w:val="1CBF2AAD"/>
    <w:rsid w:val="1CC37203"/>
    <w:rsid w:val="1CD6447A"/>
    <w:rsid w:val="1DEA6A1F"/>
    <w:rsid w:val="1FD7404C"/>
    <w:rsid w:val="1FE60DE3"/>
    <w:rsid w:val="20752C51"/>
    <w:rsid w:val="20DD5AF8"/>
    <w:rsid w:val="2110504E"/>
    <w:rsid w:val="21B2525E"/>
    <w:rsid w:val="220977E4"/>
    <w:rsid w:val="221A5500"/>
    <w:rsid w:val="22925145"/>
    <w:rsid w:val="237779BB"/>
    <w:rsid w:val="23E3171A"/>
    <w:rsid w:val="24061828"/>
    <w:rsid w:val="24117BB9"/>
    <w:rsid w:val="242258D5"/>
    <w:rsid w:val="24233357"/>
    <w:rsid w:val="253C76A7"/>
    <w:rsid w:val="25A03B48"/>
    <w:rsid w:val="25A612D4"/>
    <w:rsid w:val="25C50504"/>
    <w:rsid w:val="262F2132"/>
    <w:rsid w:val="26D07ABD"/>
    <w:rsid w:val="272571C7"/>
    <w:rsid w:val="276E04CD"/>
    <w:rsid w:val="28486025"/>
    <w:rsid w:val="289D7E88"/>
    <w:rsid w:val="28E53925"/>
    <w:rsid w:val="28ED67B2"/>
    <w:rsid w:val="28F22C3A"/>
    <w:rsid w:val="29032C29"/>
    <w:rsid w:val="290D24E8"/>
    <w:rsid w:val="293F2D39"/>
    <w:rsid w:val="299946CD"/>
    <w:rsid w:val="29A71464"/>
    <w:rsid w:val="29BA4C02"/>
    <w:rsid w:val="29C7779A"/>
    <w:rsid w:val="2A1F3E3F"/>
    <w:rsid w:val="2ACC37C5"/>
    <w:rsid w:val="2B524D23"/>
    <w:rsid w:val="2BAA7930"/>
    <w:rsid w:val="2BE05C4E"/>
    <w:rsid w:val="2C734DFA"/>
    <w:rsid w:val="2CA71DD1"/>
    <w:rsid w:val="2D8C58C7"/>
    <w:rsid w:val="2E533769"/>
    <w:rsid w:val="2E552D91"/>
    <w:rsid w:val="2ED67E68"/>
    <w:rsid w:val="2EDD0FB3"/>
    <w:rsid w:val="2EE23C7A"/>
    <w:rsid w:val="2EEE550E"/>
    <w:rsid w:val="2F4E2FA9"/>
    <w:rsid w:val="2F5960A6"/>
    <w:rsid w:val="2F874408"/>
    <w:rsid w:val="2FBC6E61"/>
    <w:rsid w:val="2FFE78CA"/>
    <w:rsid w:val="30683C8B"/>
    <w:rsid w:val="30FA42EA"/>
    <w:rsid w:val="31121990"/>
    <w:rsid w:val="32036D1A"/>
    <w:rsid w:val="32103FEE"/>
    <w:rsid w:val="32A61DA7"/>
    <w:rsid w:val="32B25BB9"/>
    <w:rsid w:val="33B54162"/>
    <w:rsid w:val="34677809"/>
    <w:rsid w:val="35EA4102"/>
    <w:rsid w:val="36D35E15"/>
    <w:rsid w:val="381D2D9D"/>
    <w:rsid w:val="3875702F"/>
    <w:rsid w:val="38AA6CF9"/>
    <w:rsid w:val="3997260A"/>
    <w:rsid w:val="39B003B6"/>
    <w:rsid w:val="3A7B3F01"/>
    <w:rsid w:val="3B73153F"/>
    <w:rsid w:val="3C67757D"/>
    <w:rsid w:val="3CCA6C49"/>
    <w:rsid w:val="3CDE6BF6"/>
    <w:rsid w:val="3CED04AA"/>
    <w:rsid w:val="3CF363AF"/>
    <w:rsid w:val="3D2A69F0"/>
    <w:rsid w:val="3D5855B3"/>
    <w:rsid w:val="3D5E74BC"/>
    <w:rsid w:val="3DA07D5A"/>
    <w:rsid w:val="3DFD5D41"/>
    <w:rsid w:val="3E9A1443"/>
    <w:rsid w:val="3F281FAB"/>
    <w:rsid w:val="3F5440F4"/>
    <w:rsid w:val="404343D9"/>
    <w:rsid w:val="40980A5E"/>
    <w:rsid w:val="40DC06F8"/>
    <w:rsid w:val="413A2C90"/>
    <w:rsid w:val="418E271A"/>
    <w:rsid w:val="41A179C6"/>
    <w:rsid w:val="423F253E"/>
    <w:rsid w:val="425A0B69"/>
    <w:rsid w:val="426339F7"/>
    <w:rsid w:val="4298064E"/>
    <w:rsid w:val="435829DD"/>
    <w:rsid w:val="43CA7AC6"/>
    <w:rsid w:val="440B6331"/>
    <w:rsid w:val="443800FA"/>
    <w:rsid w:val="445C78C4"/>
    <w:rsid w:val="446E4D51"/>
    <w:rsid w:val="44754A2D"/>
    <w:rsid w:val="448501F9"/>
    <w:rsid w:val="44B21FC2"/>
    <w:rsid w:val="44EE43A5"/>
    <w:rsid w:val="452F1EE6"/>
    <w:rsid w:val="453B7BCE"/>
    <w:rsid w:val="45F538D3"/>
    <w:rsid w:val="465667F3"/>
    <w:rsid w:val="466D4305"/>
    <w:rsid w:val="46C2793C"/>
    <w:rsid w:val="476D7C3C"/>
    <w:rsid w:val="47850B66"/>
    <w:rsid w:val="4856586A"/>
    <w:rsid w:val="48643D4D"/>
    <w:rsid w:val="48735221"/>
    <w:rsid w:val="48997124"/>
    <w:rsid w:val="48A531BC"/>
    <w:rsid w:val="48AB2599"/>
    <w:rsid w:val="49CB179D"/>
    <w:rsid w:val="49F153DD"/>
    <w:rsid w:val="4A3B0690"/>
    <w:rsid w:val="4A5166FB"/>
    <w:rsid w:val="4B7424D9"/>
    <w:rsid w:val="4B8E4543"/>
    <w:rsid w:val="4C484B72"/>
    <w:rsid w:val="4CBE507E"/>
    <w:rsid w:val="4D6C5694"/>
    <w:rsid w:val="4D70409A"/>
    <w:rsid w:val="4E744DF9"/>
    <w:rsid w:val="4F01352B"/>
    <w:rsid w:val="4FE95A27"/>
    <w:rsid w:val="50C2318C"/>
    <w:rsid w:val="50DB62B4"/>
    <w:rsid w:val="5110328B"/>
    <w:rsid w:val="517341E5"/>
    <w:rsid w:val="52411DEA"/>
    <w:rsid w:val="53FC1520"/>
    <w:rsid w:val="542D31A9"/>
    <w:rsid w:val="55062E8C"/>
    <w:rsid w:val="55A92695"/>
    <w:rsid w:val="55B2058F"/>
    <w:rsid w:val="55BE263A"/>
    <w:rsid w:val="567B6271"/>
    <w:rsid w:val="56B20949"/>
    <w:rsid w:val="58075B53"/>
    <w:rsid w:val="5924294C"/>
    <w:rsid w:val="59B259A0"/>
    <w:rsid w:val="5A0C06CB"/>
    <w:rsid w:val="5AD52312"/>
    <w:rsid w:val="5B0F11F3"/>
    <w:rsid w:val="5B2D41AF"/>
    <w:rsid w:val="5B2E6224"/>
    <w:rsid w:val="5C143212"/>
    <w:rsid w:val="5C18110A"/>
    <w:rsid w:val="5CA6258E"/>
    <w:rsid w:val="5CAC1F18"/>
    <w:rsid w:val="5CF5392A"/>
    <w:rsid w:val="5DB06B07"/>
    <w:rsid w:val="5DF66A37"/>
    <w:rsid w:val="5E153A69"/>
    <w:rsid w:val="5E9E15BD"/>
    <w:rsid w:val="5F58537A"/>
    <w:rsid w:val="5F600208"/>
    <w:rsid w:val="5F7239A5"/>
    <w:rsid w:val="5FC324AB"/>
    <w:rsid w:val="60654232"/>
    <w:rsid w:val="61C379F2"/>
    <w:rsid w:val="623720B9"/>
    <w:rsid w:val="627E31CC"/>
    <w:rsid w:val="62853BC4"/>
    <w:rsid w:val="631D37BF"/>
    <w:rsid w:val="63AA1E11"/>
    <w:rsid w:val="63B0419C"/>
    <w:rsid w:val="63E11C67"/>
    <w:rsid w:val="64361EE4"/>
    <w:rsid w:val="64457A91"/>
    <w:rsid w:val="644A563F"/>
    <w:rsid w:val="64592EAE"/>
    <w:rsid w:val="654650B5"/>
    <w:rsid w:val="65E258D7"/>
    <w:rsid w:val="67065096"/>
    <w:rsid w:val="676A1537"/>
    <w:rsid w:val="67A0348C"/>
    <w:rsid w:val="680E2045"/>
    <w:rsid w:val="68706867"/>
    <w:rsid w:val="68822004"/>
    <w:rsid w:val="68E8522C"/>
    <w:rsid w:val="695C7769"/>
    <w:rsid w:val="696B6C68"/>
    <w:rsid w:val="6A62486A"/>
    <w:rsid w:val="6A81400C"/>
    <w:rsid w:val="6AE17E69"/>
    <w:rsid w:val="6B3602F4"/>
    <w:rsid w:val="6B3C5138"/>
    <w:rsid w:val="6B3D1564"/>
    <w:rsid w:val="6BE62696"/>
    <w:rsid w:val="6C1D31AD"/>
    <w:rsid w:val="6C2F050B"/>
    <w:rsid w:val="6C6C729D"/>
    <w:rsid w:val="6D083A72"/>
    <w:rsid w:val="6E5C781B"/>
    <w:rsid w:val="6E8E1863"/>
    <w:rsid w:val="6E9F307A"/>
    <w:rsid w:val="6F3D238D"/>
    <w:rsid w:val="6FDE7D18"/>
    <w:rsid w:val="70B64B15"/>
    <w:rsid w:val="72532B29"/>
    <w:rsid w:val="726254B8"/>
    <w:rsid w:val="7309494F"/>
    <w:rsid w:val="73BF0CB3"/>
    <w:rsid w:val="742D382A"/>
    <w:rsid w:val="746B330F"/>
    <w:rsid w:val="75614B20"/>
    <w:rsid w:val="758075D4"/>
    <w:rsid w:val="75F56EDF"/>
    <w:rsid w:val="766F512D"/>
    <w:rsid w:val="774C33C7"/>
    <w:rsid w:val="78574B7E"/>
    <w:rsid w:val="7861548E"/>
    <w:rsid w:val="78E315A2"/>
    <w:rsid w:val="78FF5EC9"/>
    <w:rsid w:val="791871BB"/>
    <w:rsid w:val="7949417E"/>
    <w:rsid w:val="79761752"/>
    <w:rsid w:val="7B6312FE"/>
    <w:rsid w:val="7B780E5A"/>
    <w:rsid w:val="7C0F6C70"/>
    <w:rsid w:val="7C23393A"/>
    <w:rsid w:val="7CA33E88"/>
    <w:rsid w:val="7CE103E9"/>
    <w:rsid w:val="7CE85AEB"/>
    <w:rsid w:val="7D3036DB"/>
    <w:rsid w:val="7D4A591B"/>
    <w:rsid w:val="7E4C4244"/>
    <w:rsid w:val="7E6C17AC"/>
    <w:rsid w:val="7E8F5FB2"/>
    <w:rsid w:val="7E903A34"/>
    <w:rsid w:val="7F5524F8"/>
    <w:rsid w:val="7FA966FF"/>
    <w:rsid w:val="7FD73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5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1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93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6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10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112"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89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103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10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7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9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link w:val="101"/>
    <w:qFormat/>
    <w:uiPriority w:val="0"/>
    <w:rPr>
      <w:color w:val="FF0000"/>
    </w:rPr>
  </w:style>
  <w:style w:type="paragraph" w:customStyle="1" w:styleId="77">
    <w:name w:val="B1"/>
    <w:basedOn w:val="14"/>
    <w:link w:val="100"/>
    <w:qFormat/>
    <w:uiPriority w:val="0"/>
  </w:style>
  <w:style w:type="paragraph" w:customStyle="1" w:styleId="78">
    <w:name w:val="B2"/>
    <w:basedOn w:val="13"/>
    <w:link w:val="104"/>
    <w:qFormat/>
    <w:uiPriority w:val="0"/>
  </w:style>
  <w:style w:type="paragraph" w:customStyle="1" w:styleId="79">
    <w:name w:val="B3"/>
    <w:basedOn w:val="12"/>
    <w:link w:val="105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7">
    <w:name w:val="a"/>
    <w:basedOn w:val="83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8">
    <w:name w:val="Discussion"/>
    <w:basedOn w:val="1"/>
    <w:qFormat/>
    <w:uiPriority w:val="0"/>
    <w:rPr>
      <w:rFonts w:ascii="Arial" w:hAnsi="Arial" w:cs="Arial"/>
    </w:rPr>
  </w:style>
  <w:style w:type="character" w:customStyle="1" w:styleId="89">
    <w:name w:val="TAL Char"/>
    <w:link w:val="55"/>
    <w:qFormat/>
    <w:uiPriority w:val="0"/>
    <w:rPr>
      <w:rFonts w:ascii="Arial" w:hAnsi="Arial"/>
      <w:sz w:val="18"/>
      <w:lang w:val="en-GB"/>
    </w:rPr>
  </w:style>
  <w:style w:type="character" w:customStyle="1" w:styleId="90">
    <w:name w:val="TAC Char"/>
    <w:link w:val="54"/>
    <w:qFormat/>
    <w:uiPriority w:val="0"/>
    <w:rPr>
      <w:rFonts w:ascii="Arial" w:hAnsi="Arial"/>
      <w:sz w:val="18"/>
      <w:lang w:val="en-GB"/>
    </w:rPr>
  </w:style>
  <w:style w:type="character" w:customStyle="1" w:styleId="91">
    <w:name w:val="TAH Char"/>
    <w:link w:val="53"/>
    <w:qFormat/>
    <w:uiPriority w:val="0"/>
    <w:rPr>
      <w:rFonts w:ascii="Arial" w:hAnsi="Arial"/>
      <w:b/>
      <w:sz w:val="18"/>
      <w:lang w:val="en-GB"/>
    </w:rPr>
  </w:style>
  <w:style w:type="character" w:customStyle="1" w:styleId="9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3">
    <w:name w:val="Balloon Text Char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4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95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96">
    <w:name w:val="Footer Char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7">
    <w:name w:val="NO Char"/>
    <w:link w:val="58"/>
    <w:qFormat/>
    <w:uiPriority w:val="0"/>
    <w:rPr>
      <w:rFonts w:ascii="Times New Roman" w:hAnsi="Times New Roman"/>
      <w:lang w:val="en-GB"/>
    </w:rPr>
  </w:style>
  <w:style w:type="character" w:customStyle="1" w:styleId="98">
    <w:name w:val="PL Char"/>
    <w:link w:val="66"/>
    <w:qFormat/>
    <w:uiPriority w:val="0"/>
    <w:rPr>
      <w:rFonts w:ascii="Courier New" w:hAnsi="Courier New"/>
      <w:sz w:val="16"/>
      <w:lang w:val="en-GB"/>
    </w:rPr>
  </w:style>
  <w:style w:type="character" w:customStyle="1" w:styleId="99">
    <w:name w:val="EX Char"/>
    <w:link w:val="59"/>
    <w:locked/>
    <w:uiPriority w:val="0"/>
    <w:rPr>
      <w:rFonts w:ascii="Times New Roman" w:hAnsi="Times New Roman"/>
      <w:lang w:val="en-GB"/>
    </w:rPr>
  </w:style>
  <w:style w:type="character" w:customStyle="1" w:styleId="100">
    <w:name w:val="B1 Char"/>
    <w:link w:val="77"/>
    <w:qFormat/>
    <w:uiPriority w:val="0"/>
    <w:rPr>
      <w:rFonts w:ascii="Times New Roman" w:hAnsi="Times New Roman"/>
      <w:lang w:val="en-GB"/>
    </w:rPr>
  </w:style>
  <w:style w:type="character" w:customStyle="1" w:styleId="101">
    <w:name w:val="Editor's Note Char"/>
    <w:link w:val="76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2">
    <w:name w:val="TH Char"/>
    <w:link w:val="57"/>
    <w:qFormat/>
    <w:uiPriority w:val="0"/>
    <w:rPr>
      <w:rFonts w:ascii="Arial" w:hAnsi="Arial"/>
      <w:b/>
      <w:lang w:val="en-GB"/>
    </w:rPr>
  </w:style>
  <w:style w:type="character" w:customStyle="1" w:styleId="103">
    <w:name w:val="TF Char"/>
    <w:link w:val="56"/>
    <w:qFormat/>
    <w:uiPriority w:val="0"/>
    <w:rPr>
      <w:rFonts w:ascii="Arial" w:hAnsi="Arial"/>
      <w:b/>
      <w:lang w:val="en-GB"/>
    </w:rPr>
  </w:style>
  <w:style w:type="character" w:customStyle="1" w:styleId="104">
    <w:name w:val="B2 Char"/>
    <w:link w:val="78"/>
    <w:qFormat/>
    <w:uiPriority w:val="0"/>
    <w:rPr>
      <w:rFonts w:ascii="Times New Roman" w:hAnsi="Times New Roman"/>
      <w:lang w:val="en-GB"/>
    </w:rPr>
  </w:style>
  <w:style w:type="character" w:customStyle="1" w:styleId="105">
    <w:name w:val="B3 Char"/>
    <w:link w:val="79"/>
    <w:qFormat/>
    <w:uiPriority w:val="0"/>
    <w:rPr>
      <w:rFonts w:ascii="Times New Roman" w:hAnsi="Times New Roman"/>
      <w:lang w:val="en-GB"/>
    </w:rPr>
  </w:style>
  <w:style w:type="paragraph" w:customStyle="1" w:styleId="106">
    <w:name w:val="TAJ"/>
    <w:basedOn w:val="5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7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8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9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0">
    <w:name w:val="Footnote Text Char"/>
    <w:link w:val="35"/>
    <w:uiPriority w:val="0"/>
    <w:rPr>
      <w:rFonts w:ascii="Times New Roman" w:hAnsi="Times New Roman"/>
      <w:sz w:val="16"/>
      <w:lang w:val="en-GB"/>
    </w:rPr>
  </w:style>
  <w:style w:type="character" w:customStyle="1" w:styleId="111">
    <w:name w:val="Comment Text Char"/>
    <w:link w:val="29"/>
    <w:qFormat/>
    <w:uiPriority w:val="0"/>
    <w:rPr>
      <w:rFonts w:ascii="Times New Roman" w:hAnsi="Times New Roman"/>
      <w:lang w:val="en-GB"/>
    </w:rPr>
  </w:style>
  <w:style w:type="character" w:customStyle="1" w:styleId="112">
    <w:name w:val="Comment Subject Char"/>
    <w:link w:val="41"/>
    <w:qFormat/>
    <w:uiPriority w:val="0"/>
    <w:rPr>
      <w:rFonts w:ascii="Times New Roman" w:hAnsi="Times New Roman"/>
      <w:b/>
      <w:bCs/>
      <w:lang w:val="en-GB"/>
    </w:rPr>
  </w:style>
  <w:style w:type="character" w:customStyle="1" w:styleId="113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4">
    <w:name w:val="Discusson B1"/>
    <w:basedOn w:val="88"/>
    <w:qFormat/>
    <w:uiPriority w:val="0"/>
    <w:pPr>
      <w:ind w:left="567" w:hanging="283"/>
    </w:pPr>
  </w:style>
  <w:style w:type="paragraph" w:customStyle="1" w:styleId="115">
    <w:name w:val="Discussion B2"/>
    <w:basedOn w:val="114"/>
    <w:qFormat/>
    <w:uiPriority w:val="0"/>
    <w:pPr>
      <w:ind w:left="851"/>
    </w:pPr>
  </w:style>
  <w:style w:type="character" w:customStyle="1" w:styleId="116">
    <w:name w:val="Unresolved Mention1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C:\Users\EALEVES\AppData\Roaming\Microsoft\Templates\3gpp_70.dot</Template>
  <Company>3GPP Support Team</Company>
  <Pages>4</Pages>
  <Words>1156</Words>
  <Characters>6594</Characters>
  <Lines>54</Lines>
  <Paragraphs>15</Paragraphs>
  <TotalTime>80</TotalTime>
  <ScaleCrop>false</ScaleCrop>
  <LinksUpToDate>false</LinksUpToDate>
  <CharactersWithSpaces>7735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2023-05-25T08:03:00Z</dcterms:created>
  <dc:creator>Michael Sanders, John M Meredith</dc:creator>
  <cp:lastModifiedBy>00170232</cp:lastModifiedBy>
  <cp:lastPrinted>2411-12-31T22:59:00Z</cp:lastPrinted>
  <dcterms:modified xsi:type="dcterms:W3CDTF">2023-11-15T16:07:34Z</dcterms:modified>
  <dc:title>Template for Text Proposal - RAN3 Meeting no XXX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  <property fmtid="{D5CDD505-2E9C-101B-9397-08002B2CF9AE}" pid="4" name="ICV">
    <vt:lpwstr>BBCC0E20287E4458803FF3328164E063</vt:lpwstr>
  </property>
</Properties>
</file>